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60E34B" w:rsidR="001E41F3" w:rsidRDefault="001E41F3">
      <w:pPr>
        <w:pStyle w:val="CRCoverPage"/>
        <w:tabs>
          <w:tab w:val="right" w:pos="9639"/>
        </w:tabs>
        <w:spacing w:after="0"/>
        <w:rPr>
          <w:b/>
          <w:i/>
          <w:noProof/>
          <w:sz w:val="28"/>
        </w:rPr>
      </w:pPr>
      <w:r>
        <w:rPr>
          <w:b/>
          <w:noProof/>
          <w:sz w:val="24"/>
        </w:rPr>
        <w:t>3GPP TSG-</w:t>
      </w:r>
      <w:r w:rsidR="00A36683" w:rsidRPr="00A36683">
        <w:rPr>
          <w:rFonts w:cs="Arial"/>
          <w:b/>
          <w:bCs/>
          <w:sz w:val="24"/>
        </w:rPr>
        <w:t xml:space="preserve"> </w:t>
      </w:r>
      <w:r w:rsidR="00A36683" w:rsidRPr="005A5588">
        <w:rPr>
          <w:rFonts w:cs="Arial"/>
          <w:b/>
          <w:bCs/>
          <w:sz w:val="24"/>
        </w:rPr>
        <w:t>RAN WG1</w:t>
      </w:r>
      <w:r w:rsidR="00C66BA2">
        <w:rPr>
          <w:b/>
          <w:noProof/>
          <w:sz w:val="24"/>
        </w:rPr>
        <w:t xml:space="preserve"> </w:t>
      </w:r>
      <w:r>
        <w:rPr>
          <w:b/>
          <w:noProof/>
          <w:sz w:val="24"/>
        </w:rPr>
        <w:t>Meeting #</w:t>
      </w:r>
      <w:r w:rsidR="00A36683" w:rsidRPr="005A5588">
        <w:rPr>
          <w:rFonts w:cs="Arial"/>
          <w:b/>
          <w:bCs/>
          <w:sz w:val="24"/>
        </w:rPr>
        <w:t>11</w:t>
      </w:r>
      <w:r w:rsidR="00EB7461">
        <w:rPr>
          <w:rFonts w:cs="Arial"/>
          <w:b/>
          <w:bCs/>
          <w:sz w:val="24"/>
        </w:rPr>
        <w:t>1</w:t>
      </w:r>
      <w:r>
        <w:rPr>
          <w:b/>
          <w:i/>
          <w:noProof/>
          <w:sz w:val="28"/>
        </w:rPr>
        <w:tab/>
      </w:r>
      <w:r w:rsidR="00A36683" w:rsidRPr="002962E0">
        <w:rPr>
          <w:rFonts w:cs="Arial"/>
          <w:b/>
          <w:bCs/>
          <w:sz w:val="24"/>
        </w:rPr>
        <w:t>R1-</w:t>
      </w:r>
      <w:r w:rsidR="00AD2D45" w:rsidRPr="00AD2D45">
        <w:rPr>
          <w:rFonts w:cs="Arial"/>
          <w:b/>
          <w:bCs/>
          <w:sz w:val="24"/>
        </w:rPr>
        <w:t>2212959</w:t>
      </w:r>
    </w:p>
    <w:p w14:paraId="740E6841" w14:textId="7F95F34A" w:rsidR="00A36683" w:rsidRDefault="00930255" w:rsidP="00A36683">
      <w:pPr>
        <w:pStyle w:val="CRCoverPage"/>
        <w:tabs>
          <w:tab w:val="right" w:pos="9639"/>
        </w:tabs>
        <w:spacing w:after="0"/>
        <w:rPr>
          <w:rFonts w:eastAsia="MS Mincho" w:cs="Arial"/>
          <w:b/>
          <w:bCs/>
          <w:sz w:val="24"/>
          <w:lang w:eastAsia="ja-JP"/>
        </w:rPr>
      </w:pPr>
      <w:r>
        <w:fldChar w:fldCharType="begin"/>
      </w:r>
      <w:r>
        <w:instrText xml:space="preserve"> DOCPROPERTY  Location  \* MERGEFORMAT </w:instrText>
      </w:r>
      <w:r>
        <w:fldChar w:fldCharType="separate"/>
      </w:r>
      <w:r w:rsidR="00A36683" w:rsidRPr="005A5588">
        <w:rPr>
          <w:rFonts w:eastAsia="MS Mincho" w:cs="Arial"/>
          <w:b/>
          <w:bCs/>
          <w:sz w:val="24"/>
          <w:lang w:eastAsia="ja-JP"/>
        </w:rPr>
        <w:t>Toulouse</w:t>
      </w:r>
      <w:r>
        <w:rPr>
          <w:rFonts w:eastAsia="MS Mincho" w:cs="Arial"/>
          <w:b/>
          <w:bCs/>
          <w:sz w:val="24"/>
          <w:lang w:eastAsia="ja-JP"/>
        </w:rPr>
        <w:fldChar w:fldCharType="end"/>
      </w:r>
      <w:r w:rsidR="00A36683">
        <w:rPr>
          <w:b/>
          <w:noProof/>
          <w:sz w:val="24"/>
        </w:rPr>
        <w:t xml:space="preserve">, </w:t>
      </w:r>
      <w:r w:rsidR="00A36683" w:rsidRPr="005A5588">
        <w:rPr>
          <w:rFonts w:eastAsia="MS Mincho" w:cs="Arial"/>
          <w:b/>
          <w:bCs/>
          <w:sz w:val="24"/>
          <w:lang w:eastAsia="ja-JP"/>
        </w:rPr>
        <w:t>France</w:t>
      </w:r>
      <w:r w:rsidR="00A36683">
        <w:rPr>
          <w:b/>
          <w:noProof/>
          <w:sz w:val="24"/>
        </w:rPr>
        <w:t xml:space="preserve">, </w:t>
      </w:r>
      <w:r>
        <w:fldChar w:fldCharType="begin"/>
      </w:r>
      <w:r>
        <w:instrText xml:space="preserve"> DOCPROPERTY  StartDate  \* MERGEFORMAT </w:instrText>
      </w:r>
      <w:r>
        <w:fldChar w:fldCharType="separate"/>
      </w:r>
      <w:r w:rsidR="00A36683" w:rsidRPr="00BA51D9">
        <w:rPr>
          <w:b/>
          <w:noProof/>
          <w:sz w:val="24"/>
        </w:rPr>
        <w:t xml:space="preserve"> </w:t>
      </w:r>
      <w:r w:rsidR="00EB7461">
        <w:rPr>
          <w:rFonts w:eastAsia="MS Mincho" w:cs="Arial"/>
          <w:b/>
          <w:bCs/>
          <w:sz w:val="24"/>
          <w:lang w:eastAsia="ja-JP"/>
        </w:rPr>
        <w:t>November 14</w:t>
      </w:r>
      <w:r w:rsidR="00EB7461" w:rsidRPr="00EB7461">
        <w:rPr>
          <w:rFonts w:eastAsia="MS Mincho" w:cs="Arial"/>
          <w:b/>
          <w:bCs/>
          <w:sz w:val="24"/>
          <w:vertAlign w:val="superscript"/>
          <w:lang w:eastAsia="ja-JP"/>
        </w:rPr>
        <w:t>th</w:t>
      </w:r>
      <w:r w:rsidR="00EB7461">
        <w:rPr>
          <w:rFonts w:eastAsia="MS Mincho" w:cs="Arial"/>
          <w:b/>
          <w:bCs/>
          <w:sz w:val="24"/>
          <w:lang w:eastAsia="ja-JP"/>
        </w:rPr>
        <w:t xml:space="preserve"> – 18</w:t>
      </w:r>
      <w:r w:rsidR="00A36683" w:rsidRPr="005A5588">
        <w:rPr>
          <w:rFonts w:eastAsia="MS Mincho" w:cs="Arial"/>
          <w:b/>
          <w:bCs/>
          <w:sz w:val="24"/>
          <w:vertAlign w:val="superscript"/>
          <w:lang w:eastAsia="ja-JP"/>
        </w:rPr>
        <w:t>th</w:t>
      </w:r>
      <w:r w:rsidR="00A36683" w:rsidRPr="005A5588">
        <w:rPr>
          <w:rFonts w:eastAsia="MS Mincho" w:cs="Arial"/>
          <w:b/>
          <w:bCs/>
          <w:sz w:val="24"/>
          <w:lang w:eastAsia="ja-JP"/>
        </w:rPr>
        <w:t>, 2022</w:t>
      </w:r>
      <w:r>
        <w:rPr>
          <w:rFonts w:eastAsia="MS Mincho" w:cs="Arial"/>
          <w:b/>
          <w:bCs/>
          <w:sz w:val="24"/>
          <w:lang w:eastAsia="ja-JP"/>
        </w:rPr>
        <w:fldChar w:fldCharType="end"/>
      </w:r>
    </w:p>
    <w:p w14:paraId="37F12DDF" w14:textId="77777777" w:rsidR="00A36683" w:rsidRDefault="00A36683" w:rsidP="00A3668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BC370B0"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0FC2E" w:rsidR="001E41F3" w:rsidRPr="00410371" w:rsidRDefault="00A36683" w:rsidP="00B10C8F">
            <w:pPr>
              <w:pStyle w:val="CRCoverPage"/>
              <w:spacing w:after="0"/>
              <w:jc w:val="center"/>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0464A" w:rsidR="001E41F3" w:rsidRPr="00410371" w:rsidRDefault="005B1450" w:rsidP="00B10C8F">
            <w:pPr>
              <w:pStyle w:val="CRCoverPage"/>
              <w:spacing w:after="0"/>
              <w:jc w:val="center"/>
              <w:rPr>
                <w:noProof/>
              </w:rPr>
            </w:pPr>
            <w:r w:rsidRPr="005B1450">
              <w:rPr>
                <w:b/>
                <w:noProof/>
                <w:sz w:val="28"/>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26A33" w:rsidR="001E41F3" w:rsidRPr="00410371" w:rsidRDefault="00A36683" w:rsidP="00E13F3D">
            <w:pPr>
              <w:pStyle w:val="CRCoverPage"/>
              <w:spacing w:after="0"/>
              <w:jc w:val="center"/>
              <w:rPr>
                <w:b/>
                <w:noProof/>
              </w:rPr>
            </w:pPr>
            <w:r w:rsidRPr="005068A4">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90001" w:rsidR="001E41F3" w:rsidRPr="00410371" w:rsidRDefault="00EB77B6">
            <w:pPr>
              <w:pStyle w:val="CRCoverPage"/>
              <w:spacing w:after="0"/>
              <w:jc w:val="center"/>
              <w:rPr>
                <w:noProof/>
                <w:sz w:val="28"/>
              </w:rPr>
            </w:pPr>
            <w:r>
              <w:rPr>
                <w:b/>
                <w:noProof/>
                <w:sz w:val="28"/>
              </w:rPr>
              <w:t>17.3</w:t>
            </w:r>
            <w:r w:rsidR="00A36683" w:rsidRPr="005068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C9422" w:rsidR="00F25D98" w:rsidRDefault="00A366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BD4C2" w:rsidR="00F25D98" w:rsidRDefault="00A366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7B2CC" w:rsidR="001E41F3" w:rsidRDefault="00A36683" w:rsidP="003B299E">
            <w:pPr>
              <w:pStyle w:val="CRCoverPage"/>
              <w:spacing w:after="0"/>
              <w:ind w:left="100"/>
              <w:rPr>
                <w:noProof/>
              </w:rPr>
            </w:pPr>
            <w:r w:rsidRPr="00A36683">
              <w:t xml:space="preserve">Correction on </w:t>
            </w:r>
            <w:r w:rsidR="003B299E">
              <w:rPr>
                <w:lang w:val="en-US" w:eastAsia="zh-CN"/>
              </w:rPr>
              <w:t xml:space="preserve">events for </w:t>
            </w:r>
            <w:r w:rsidR="003B299E">
              <w:t xml:space="preserve">restarting </w:t>
            </w:r>
            <w:r w:rsidR="003B299E">
              <w:rPr>
                <w:rFonts w:hint="eastAsia"/>
                <w:lang w:val="en-US" w:eastAsia="zh-CN"/>
              </w:rPr>
              <w:t xml:space="preserve">of </w:t>
            </w:r>
            <w:r w:rsidR="003B299E">
              <w:t>DMRS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28F6A" w:rsidR="001E41F3" w:rsidRDefault="00910BB2" w:rsidP="003B299E">
            <w:pPr>
              <w:pStyle w:val="CRCoverPage"/>
              <w:spacing w:after="0"/>
              <w:ind w:left="100"/>
              <w:rPr>
                <w:noProof/>
              </w:rPr>
            </w:pPr>
            <w:r>
              <w:t>Moderator (</w:t>
            </w:r>
            <w:r w:rsidR="00A36683" w:rsidRPr="00EE0382">
              <w:t>China Telecom</w:t>
            </w:r>
            <w:r>
              <w:t>)</w:t>
            </w:r>
            <w:r w:rsidR="00C5533C">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0C0F1" w:rsidR="001E41F3" w:rsidRDefault="00A3668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CCB8" w:rsidR="001E41F3" w:rsidRDefault="00D75C8D">
            <w:pPr>
              <w:pStyle w:val="CRCoverPage"/>
              <w:spacing w:after="0"/>
              <w:ind w:left="100"/>
              <w:rPr>
                <w:noProof/>
              </w:rPr>
            </w:pPr>
            <w:proofErr w:type="spellStart"/>
            <w:r w:rsidRPr="00774004">
              <w:rPr>
                <w:rFonts w:cs="Arial"/>
              </w:rPr>
              <w:t>NR_cov_enh</w:t>
            </w:r>
            <w:proofErr w:type="spellEnd"/>
            <w:r w:rsidR="00A176DD">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93D92" w:rsidR="001E41F3" w:rsidRDefault="00A36683">
            <w:pPr>
              <w:pStyle w:val="CRCoverPage"/>
              <w:spacing w:after="0"/>
              <w:ind w:left="100"/>
              <w:rPr>
                <w:noProof/>
              </w:rPr>
            </w:pPr>
            <w:r>
              <w:t>2022</w:t>
            </w:r>
            <w:r>
              <w:rPr>
                <w:rFonts w:hint="eastAsia"/>
                <w:lang w:eastAsia="zh-CN"/>
              </w:rPr>
              <w:t>-</w:t>
            </w:r>
            <w:r w:rsidR="00C5533C">
              <w:t>11</w:t>
            </w:r>
            <w:r>
              <w:rPr>
                <w:rFonts w:hint="eastAsia"/>
                <w:lang w:eastAsia="zh-CN"/>
              </w:rPr>
              <w:t>-</w:t>
            </w:r>
            <w:r w:rsidR="00C5533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42F42F" w:rsidR="001E41F3" w:rsidRDefault="00A3668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8B25E" w:rsidR="001E41F3" w:rsidRDefault="00A3668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240AE" w14:textId="77777777" w:rsidR="00AC1955" w:rsidRDefault="00AC1955" w:rsidP="00AC1955">
            <w:pPr>
              <w:pStyle w:val="CRCoverPage"/>
              <w:spacing w:after="0"/>
              <w:ind w:left="100"/>
              <w:rPr>
                <w:lang w:val="en-US" w:eastAsia="zh-CN"/>
              </w:rPr>
            </w:pPr>
            <w:r>
              <w:rPr>
                <w:rFonts w:hint="eastAsia"/>
                <w:lang w:val="en-US" w:eastAsia="zh-CN"/>
              </w:rPr>
              <w:t xml:space="preserve">Based on RAN1 agreements, the restarting of DMRS bundling does not subject to UE capability for the following events </w:t>
            </w:r>
            <w:r w:rsidRPr="00AC1955">
              <w:rPr>
                <w:lang w:val="en-US" w:eastAsia="zh-CN"/>
              </w:rPr>
              <w:t>triggered by DCI</w:t>
            </w:r>
            <w:r>
              <w:rPr>
                <w:rFonts w:hint="eastAsia"/>
                <w:lang w:val="en-US" w:eastAsia="zh-CN"/>
              </w:rPr>
              <w:t>:</w:t>
            </w:r>
          </w:p>
          <w:p w14:paraId="32984361" w14:textId="77777777" w:rsidR="00AC1955" w:rsidRPr="00AC1955" w:rsidRDefault="00AC1955" w:rsidP="00AC1955">
            <w:pPr>
              <w:pStyle w:val="CRCoverPage"/>
              <w:numPr>
                <w:ilvl w:val="0"/>
                <w:numId w:val="4"/>
              </w:numPr>
              <w:spacing w:after="0"/>
              <w:rPr>
                <w:lang w:val="en-US" w:eastAsia="zh-CN"/>
              </w:rPr>
            </w:pPr>
            <w:r>
              <w:rPr>
                <w:rFonts w:hint="eastAsia"/>
                <w:lang w:val="en-US" w:eastAsia="zh-CN"/>
              </w:rPr>
              <w:t>F</w:t>
            </w:r>
            <w:r w:rsidRPr="00AC1955">
              <w:rPr>
                <w:lang w:val="en-US" w:eastAsia="zh-CN"/>
              </w:rPr>
              <w:t xml:space="preserve">requency hopping </w:t>
            </w:r>
          </w:p>
          <w:p w14:paraId="165DB6EF" w14:textId="77777777" w:rsidR="00AC1955" w:rsidRPr="00AC1955" w:rsidRDefault="00AC1955" w:rsidP="00AC1955">
            <w:pPr>
              <w:pStyle w:val="CRCoverPage"/>
              <w:numPr>
                <w:ilvl w:val="0"/>
                <w:numId w:val="4"/>
              </w:numPr>
              <w:spacing w:after="0"/>
              <w:rPr>
                <w:lang w:val="en-US" w:eastAsia="zh-CN"/>
              </w:rPr>
            </w:pPr>
            <w:r>
              <w:rPr>
                <w:rFonts w:hint="eastAsia"/>
                <w:lang w:val="en-US" w:eastAsia="zh-CN"/>
              </w:rPr>
              <w:t>T</w:t>
            </w:r>
            <w:r w:rsidRPr="00AC1955">
              <w:rPr>
                <w:lang w:val="en-US" w:eastAsia="zh-CN"/>
              </w:rPr>
              <w:t>he use of a different SRS resource set association for the two PUSCH transmissions of PUSCH repetition type A, or PUSCH repetition type B</w:t>
            </w:r>
            <w:r>
              <w:rPr>
                <w:rFonts w:hint="eastAsia"/>
                <w:lang w:val="en-US" w:eastAsia="zh-CN"/>
              </w:rPr>
              <w:t>.</w:t>
            </w:r>
            <w:r w:rsidRPr="00AC1955">
              <w:rPr>
                <w:lang w:val="en-US" w:eastAsia="zh-CN"/>
              </w:rPr>
              <w:t xml:space="preserve"> </w:t>
            </w:r>
          </w:p>
          <w:p w14:paraId="243FA85F" w14:textId="77777777" w:rsidR="00AC1955" w:rsidRDefault="00AC1955" w:rsidP="00AC1955">
            <w:pPr>
              <w:pStyle w:val="CRCoverPage"/>
              <w:numPr>
                <w:ilvl w:val="0"/>
                <w:numId w:val="4"/>
              </w:numPr>
              <w:spacing w:after="0"/>
              <w:rPr>
                <w:lang w:val="en-US" w:eastAsia="zh-CN"/>
              </w:rPr>
            </w:pPr>
            <w:r>
              <w:rPr>
                <w:rFonts w:hint="eastAsia"/>
                <w:lang w:val="en-US" w:eastAsia="zh-CN"/>
              </w:rPr>
              <w:t>T</w:t>
            </w:r>
            <w:r w:rsidRPr="00AC1955">
              <w:rPr>
                <w:lang w:val="en-US" w:eastAsia="zh-CN"/>
              </w:rPr>
              <w:t xml:space="preserve">he use of different spatial relations </w:t>
            </w:r>
            <w:r>
              <w:rPr>
                <w:rFonts w:hint="eastAsia"/>
                <w:lang w:val="en-US" w:eastAsia="zh-CN"/>
              </w:rPr>
              <w:t>or d</w:t>
            </w:r>
            <w:r w:rsidRPr="00AC1955">
              <w:rPr>
                <w:lang w:val="en-US" w:eastAsia="zh-CN"/>
              </w:rPr>
              <w:t>ifferent power control parameters for the two PUCCH transmissions of PUCCH repetition</w:t>
            </w:r>
          </w:p>
          <w:p w14:paraId="708AA7DE" w14:textId="4358557A" w:rsidR="00AC1955" w:rsidRDefault="00AC1955" w:rsidP="00AC1955">
            <w:pPr>
              <w:pStyle w:val="CRCoverPage"/>
              <w:spacing w:after="0"/>
              <w:ind w:left="100"/>
              <w:rPr>
                <w:noProof/>
              </w:rPr>
            </w:pPr>
            <w:r>
              <w:rPr>
                <w:rFonts w:hint="eastAsia"/>
                <w:lang w:val="en-US" w:eastAsia="zh-CN"/>
              </w:rPr>
              <w:t>However, the current specification only captures frequency hopping as the exceptional event that is</w:t>
            </w:r>
            <w:r>
              <w:rPr>
                <w:lang w:val="en-US" w:eastAsia="zh-CN"/>
              </w:rPr>
              <w:t xml:space="preserve"> </w:t>
            </w:r>
            <w:r>
              <w:t>triggered by DCI</w:t>
            </w:r>
            <w:r>
              <w:rPr>
                <w:rFonts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F65F5" w:rsidR="00AC1955" w:rsidRDefault="00AC1955">
            <w:pPr>
              <w:pStyle w:val="CRCoverPage"/>
              <w:spacing w:after="0"/>
              <w:ind w:left="100"/>
              <w:rPr>
                <w:noProof/>
              </w:rPr>
            </w:pPr>
            <w:r>
              <w:rPr>
                <w:lang w:val="en-US" w:eastAsia="zh-CN"/>
              </w:rPr>
              <w:t>Capture the</w:t>
            </w:r>
            <w:r>
              <w:rPr>
                <w:rFonts w:hint="eastAsia"/>
                <w:lang w:val="en-US" w:eastAsia="zh-CN"/>
              </w:rPr>
              <w:t xml:space="preserve"> missing events that are triggered by DCI while do not require UE capability for restarting of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6A537" w:rsidR="001E41F3" w:rsidRPr="00B75266" w:rsidRDefault="00AC1955" w:rsidP="00010501">
            <w:pPr>
              <w:pStyle w:val="CRCoverPage"/>
              <w:spacing w:after="0"/>
              <w:ind w:left="100"/>
              <w:rPr>
                <w:noProof/>
                <w:lang w:eastAsia="zh-CN"/>
              </w:rPr>
            </w:pPr>
            <w:r>
              <w:rPr>
                <w:rFonts w:hint="eastAsia"/>
                <w:lang w:val="en-US" w:eastAsia="zh-CN"/>
              </w:rPr>
              <w:t>Incomplete</w:t>
            </w:r>
            <w:r>
              <w:rPr>
                <w:lang w:val="en-US" w:eastAsia="zh-CN"/>
              </w:rPr>
              <w:t xml:space="preserve"> specification with regard to the events that </w:t>
            </w:r>
            <w:r>
              <w:rPr>
                <w:rFonts w:hint="eastAsia"/>
                <w:lang w:val="en-US" w:eastAsia="zh-CN"/>
              </w:rPr>
              <w:t>do not require UE capability for restarting of DMRS bundling.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6748F" w:rsidR="001E41F3" w:rsidRDefault="00F802AC">
            <w:pPr>
              <w:pStyle w:val="CRCoverPage"/>
              <w:spacing w:after="0"/>
              <w:ind w:left="100"/>
              <w:rPr>
                <w:noProof/>
                <w:lang w:eastAsia="zh-CN"/>
              </w:rPr>
            </w:pPr>
            <w:r>
              <w:rPr>
                <w:rFonts w:hint="eastAsia"/>
                <w:noProof/>
                <w:lang w:eastAsia="zh-CN"/>
              </w:rPr>
              <w:t>6</w:t>
            </w:r>
            <w:r>
              <w:rPr>
                <w:noProof/>
                <w:lang w:eastAsia="zh-CN"/>
              </w:rPr>
              <w:t>.</w:t>
            </w:r>
            <w:r w:rsidR="00500963">
              <w:rPr>
                <w:noProof/>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9983B" w:rsidR="001E41F3" w:rsidRDefault="00A36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1E560" w:rsidR="001E41F3" w:rsidRDefault="00A36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97AD4" w:rsidR="001E41F3" w:rsidRDefault="00A36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36683" w14:paraId="556B87B6" w14:textId="77777777" w:rsidTr="008863B9">
        <w:tc>
          <w:tcPr>
            <w:tcW w:w="2694" w:type="dxa"/>
            <w:gridSpan w:val="2"/>
            <w:tcBorders>
              <w:left w:val="single" w:sz="4" w:space="0" w:color="auto"/>
              <w:bottom w:val="single" w:sz="4" w:space="0" w:color="auto"/>
            </w:tcBorders>
          </w:tcPr>
          <w:p w14:paraId="79A9C411" w14:textId="77777777" w:rsidR="00A36683" w:rsidRDefault="00A36683" w:rsidP="00A366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BA76C" w:rsidR="00A36683" w:rsidRDefault="00A36683" w:rsidP="00A36683">
            <w:pPr>
              <w:pStyle w:val="CRCoverPage"/>
              <w:spacing w:after="0"/>
              <w:ind w:left="100"/>
              <w:rPr>
                <w:noProof/>
              </w:rPr>
            </w:pPr>
          </w:p>
        </w:tc>
      </w:tr>
      <w:tr w:rsidR="00A36683" w:rsidRPr="008863B9" w14:paraId="45BFE792" w14:textId="77777777" w:rsidTr="008863B9">
        <w:tc>
          <w:tcPr>
            <w:tcW w:w="2694" w:type="dxa"/>
            <w:gridSpan w:val="2"/>
            <w:tcBorders>
              <w:top w:val="single" w:sz="4" w:space="0" w:color="auto"/>
              <w:bottom w:val="single" w:sz="4" w:space="0" w:color="auto"/>
            </w:tcBorders>
          </w:tcPr>
          <w:p w14:paraId="194242DD" w14:textId="77777777" w:rsidR="00A36683" w:rsidRPr="008863B9" w:rsidRDefault="00A36683" w:rsidP="00A366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36683" w:rsidRPr="008863B9" w:rsidRDefault="00A36683" w:rsidP="00A36683">
            <w:pPr>
              <w:pStyle w:val="CRCoverPage"/>
              <w:spacing w:after="0"/>
              <w:ind w:left="100"/>
              <w:rPr>
                <w:noProof/>
                <w:sz w:val="8"/>
                <w:szCs w:val="8"/>
              </w:rPr>
            </w:pPr>
          </w:p>
        </w:tc>
      </w:tr>
      <w:tr w:rsidR="00A366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6683" w:rsidRDefault="00A36683" w:rsidP="00A366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6683" w:rsidRDefault="00A36683" w:rsidP="00A366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F0E7C0" w:rsidR="00A36683" w:rsidRDefault="00A36683">
      <w:pPr>
        <w:spacing w:after="0"/>
        <w:rPr>
          <w:noProof/>
        </w:rPr>
      </w:pPr>
      <w:r>
        <w:rPr>
          <w:noProof/>
        </w:rPr>
        <w:br w:type="page"/>
      </w:r>
    </w:p>
    <w:p w14:paraId="64971682" w14:textId="77777777" w:rsidR="002D05F5" w:rsidRPr="002D05F5" w:rsidRDefault="002D05F5" w:rsidP="002D05F5">
      <w:pPr>
        <w:pStyle w:val="3"/>
        <w:rPr>
          <w:sz w:val="24"/>
          <w:szCs w:val="24"/>
        </w:rPr>
      </w:pPr>
      <w:bookmarkStart w:id="2" w:name="_Toc114223884"/>
      <w:r w:rsidRPr="002D05F5">
        <w:rPr>
          <w:sz w:val="24"/>
          <w:szCs w:val="24"/>
        </w:rPr>
        <w:lastRenderedPageBreak/>
        <w:t>6.1.7</w:t>
      </w:r>
      <w:r w:rsidRPr="002D05F5">
        <w:rPr>
          <w:sz w:val="24"/>
          <w:szCs w:val="24"/>
        </w:rPr>
        <w:tab/>
        <w:t>UE procedure for determining time domain windows for bundling DM-RS</w:t>
      </w:r>
      <w:bookmarkEnd w:id="2"/>
    </w:p>
    <w:p w14:paraId="3B3E6934" w14:textId="7347C307" w:rsidR="00A36683" w:rsidRDefault="00A36683" w:rsidP="00A36683">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2239314C" w14:textId="0EC2A034" w:rsidR="000F500C" w:rsidRDefault="000F500C" w:rsidP="000F500C">
      <w:r w:rsidRPr="009C400D">
        <w:t>The UE shall maintain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an event triggered by DCI other than frequency hopping</w:t>
      </w:r>
      <w:r w:rsidR="00CA7B31">
        <w:t xml:space="preserve"> </w:t>
      </w:r>
      <w:ins w:id="3" w:author="China Telecom" w:date="2022-11-15T20:29:00Z">
        <w:r w:rsidR="00CA7B31">
          <w:t xml:space="preserve">or the use of </w:t>
        </w:r>
        <w:r w:rsidR="00CA7B31">
          <w:rPr>
            <w:color w:val="000000"/>
          </w:rPr>
          <w:t xml:space="preserve">a </w:t>
        </w:r>
        <w:r w:rsidR="00CA7B31">
          <w:t>different SRS resource set association for the two PUSCH transmissions of PUSCH repetition type A, or PUSCH repetition type B, or the use of different spatial relations or different power control parameters for the two PUCCH transmissions of PUCCH repetition,</w:t>
        </w:r>
      </w:ins>
      <w:r w:rsidRPr="009C400D">
        <w:t xml:space="preserve"> or </w:t>
      </w:r>
      <w:ins w:id="4" w:author="China Telecom" w:date="2022-11-15T20:29:00Z">
        <w:r w:rsidR="005B12D3">
          <w:t>in response to an event triggered</w:t>
        </w:r>
        <w:r w:rsidR="005B12D3" w:rsidRPr="009C400D">
          <w:t xml:space="preserve"> </w:t>
        </w:r>
      </w:ins>
      <w:r w:rsidRPr="009C400D">
        <w:t xml:space="preserve">by MAC-CE, subject to UE capability. </w:t>
      </w:r>
    </w:p>
    <w:p w14:paraId="68C9CD36" w14:textId="4EE389E6" w:rsidR="001E41F3" w:rsidRDefault="00A36683" w:rsidP="00F803C4">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A2E156C" w14:textId="77777777" w:rsidR="00EE6F08" w:rsidRDefault="00EE6F08" w:rsidP="00F803C4">
      <w:pPr>
        <w:jc w:val="center"/>
        <w:rPr>
          <w:noProof/>
        </w:rPr>
      </w:pPr>
    </w:p>
    <w:sectPr w:rsidR="00EE6F08"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CC4FA" w14:textId="77777777" w:rsidR="00930255" w:rsidRDefault="00930255">
      <w:r>
        <w:separator/>
      </w:r>
    </w:p>
  </w:endnote>
  <w:endnote w:type="continuationSeparator" w:id="0">
    <w:p w14:paraId="6750415C" w14:textId="77777777" w:rsidR="00930255" w:rsidRDefault="00930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6BFB2" w14:textId="77777777" w:rsidR="00930255" w:rsidRDefault="00930255">
      <w:r>
        <w:separator/>
      </w:r>
    </w:p>
  </w:footnote>
  <w:footnote w:type="continuationSeparator" w:id="0">
    <w:p w14:paraId="45633DB2" w14:textId="77777777" w:rsidR="00930255" w:rsidRDefault="00930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467914"/>
    <w:multiLevelType w:val="hybridMultilevel"/>
    <w:tmpl w:val="8A323A94"/>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1394B34"/>
    <w:multiLevelType w:val="singleLevel"/>
    <w:tmpl w:val="71394B34"/>
    <w:lvl w:ilvl="0">
      <w:start w:val="1"/>
      <w:numFmt w:val="bullet"/>
      <w:lvlText w:val=""/>
      <w:lvlJc w:val="left"/>
      <w:pPr>
        <w:ind w:left="420" w:hanging="420"/>
      </w:pPr>
      <w:rPr>
        <w:rFonts w:ascii="Wingdings" w:hAnsi="Wingdings" w:hint="default"/>
      </w:rPr>
    </w:lvl>
  </w:abstractNum>
  <w:abstractNum w:abstractNumId="3" w15:restartNumberingAfterBreak="0">
    <w:nsid w:val="74D31143"/>
    <w:multiLevelType w:val="hybridMultilevel"/>
    <w:tmpl w:val="BDCE153E"/>
    <w:lvl w:ilvl="0" w:tplc="12BE46C6">
      <w:start w:val="30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501"/>
    <w:rsid w:val="00022E4A"/>
    <w:rsid w:val="00025B03"/>
    <w:rsid w:val="000A6394"/>
    <w:rsid w:val="000B2A2B"/>
    <w:rsid w:val="000B7FED"/>
    <w:rsid w:val="000C038A"/>
    <w:rsid w:val="000C6598"/>
    <w:rsid w:val="000D44B3"/>
    <w:rsid w:val="000F500C"/>
    <w:rsid w:val="00141A97"/>
    <w:rsid w:val="00145D43"/>
    <w:rsid w:val="00151C08"/>
    <w:rsid w:val="00151FB7"/>
    <w:rsid w:val="00192C46"/>
    <w:rsid w:val="001A08B3"/>
    <w:rsid w:val="001A7B60"/>
    <w:rsid w:val="001B52F0"/>
    <w:rsid w:val="001B7825"/>
    <w:rsid w:val="001B7A65"/>
    <w:rsid w:val="001D5097"/>
    <w:rsid w:val="001D73C7"/>
    <w:rsid w:val="001E41F3"/>
    <w:rsid w:val="001F37D0"/>
    <w:rsid w:val="0026004D"/>
    <w:rsid w:val="002620FE"/>
    <w:rsid w:val="002640DD"/>
    <w:rsid w:val="00275D12"/>
    <w:rsid w:val="00284FEB"/>
    <w:rsid w:val="002860C4"/>
    <w:rsid w:val="00286D9A"/>
    <w:rsid w:val="002962E0"/>
    <w:rsid w:val="002B5741"/>
    <w:rsid w:val="002D05F5"/>
    <w:rsid w:val="002E472E"/>
    <w:rsid w:val="00305409"/>
    <w:rsid w:val="003609EF"/>
    <w:rsid w:val="0036231A"/>
    <w:rsid w:val="0037453F"/>
    <w:rsid w:val="00374DD4"/>
    <w:rsid w:val="003B299E"/>
    <w:rsid w:val="003C7F15"/>
    <w:rsid w:val="003E0A91"/>
    <w:rsid w:val="003E1A36"/>
    <w:rsid w:val="00410371"/>
    <w:rsid w:val="004242F1"/>
    <w:rsid w:val="00480DA6"/>
    <w:rsid w:val="004B75B7"/>
    <w:rsid w:val="004C7D30"/>
    <w:rsid w:val="004F7799"/>
    <w:rsid w:val="00500963"/>
    <w:rsid w:val="005141D9"/>
    <w:rsid w:val="0051580D"/>
    <w:rsid w:val="00535D97"/>
    <w:rsid w:val="00547111"/>
    <w:rsid w:val="00592D74"/>
    <w:rsid w:val="005B12D3"/>
    <w:rsid w:val="005B1450"/>
    <w:rsid w:val="005E1E34"/>
    <w:rsid w:val="005E2C44"/>
    <w:rsid w:val="00621188"/>
    <w:rsid w:val="006257ED"/>
    <w:rsid w:val="0065337B"/>
    <w:rsid w:val="00653DE4"/>
    <w:rsid w:val="00665C47"/>
    <w:rsid w:val="00695808"/>
    <w:rsid w:val="006B46FB"/>
    <w:rsid w:val="006E21FB"/>
    <w:rsid w:val="00741E15"/>
    <w:rsid w:val="0075401E"/>
    <w:rsid w:val="0076617D"/>
    <w:rsid w:val="00792342"/>
    <w:rsid w:val="007977A8"/>
    <w:rsid w:val="007B512A"/>
    <w:rsid w:val="007C1B89"/>
    <w:rsid w:val="007C2097"/>
    <w:rsid w:val="007D6A07"/>
    <w:rsid w:val="007F7259"/>
    <w:rsid w:val="008040A8"/>
    <w:rsid w:val="008114F4"/>
    <w:rsid w:val="008279FA"/>
    <w:rsid w:val="00842A41"/>
    <w:rsid w:val="008626E7"/>
    <w:rsid w:val="00870EE7"/>
    <w:rsid w:val="008863B9"/>
    <w:rsid w:val="008A45A6"/>
    <w:rsid w:val="008D1AE8"/>
    <w:rsid w:val="008D3CCC"/>
    <w:rsid w:val="008F3789"/>
    <w:rsid w:val="008F686C"/>
    <w:rsid w:val="00910BB2"/>
    <w:rsid w:val="009148DE"/>
    <w:rsid w:val="00930255"/>
    <w:rsid w:val="00941E30"/>
    <w:rsid w:val="009777D9"/>
    <w:rsid w:val="00991B88"/>
    <w:rsid w:val="009A5753"/>
    <w:rsid w:val="009A579D"/>
    <w:rsid w:val="009D20ED"/>
    <w:rsid w:val="009E3297"/>
    <w:rsid w:val="009F734F"/>
    <w:rsid w:val="00A176DD"/>
    <w:rsid w:val="00A246B6"/>
    <w:rsid w:val="00A36683"/>
    <w:rsid w:val="00A47E70"/>
    <w:rsid w:val="00A50CF0"/>
    <w:rsid w:val="00A7671C"/>
    <w:rsid w:val="00AA2CBC"/>
    <w:rsid w:val="00AA3B51"/>
    <w:rsid w:val="00AA5B12"/>
    <w:rsid w:val="00AC1955"/>
    <w:rsid w:val="00AC5820"/>
    <w:rsid w:val="00AD1CD8"/>
    <w:rsid w:val="00AD2D45"/>
    <w:rsid w:val="00B10C8F"/>
    <w:rsid w:val="00B258BB"/>
    <w:rsid w:val="00B67B97"/>
    <w:rsid w:val="00B75266"/>
    <w:rsid w:val="00B968C8"/>
    <w:rsid w:val="00B97A7F"/>
    <w:rsid w:val="00BA3EC5"/>
    <w:rsid w:val="00BA51D9"/>
    <w:rsid w:val="00BB5DFC"/>
    <w:rsid w:val="00BD279D"/>
    <w:rsid w:val="00BD6BB8"/>
    <w:rsid w:val="00BF7D91"/>
    <w:rsid w:val="00C06534"/>
    <w:rsid w:val="00C16810"/>
    <w:rsid w:val="00C5533C"/>
    <w:rsid w:val="00C66BA2"/>
    <w:rsid w:val="00C870F6"/>
    <w:rsid w:val="00C95985"/>
    <w:rsid w:val="00CA7B31"/>
    <w:rsid w:val="00CC5026"/>
    <w:rsid w:val="00CC68D0"/>
    <w:rsid w:val="00D03F9A"/>
    <w:rsid w:val="00D06D51"/>
    <w:rsid w:val="00D11FF3"/>
    <w:rsid w:val="00D24991"/>
    <w:rsid w:val="00D3136F"/>
    <w:rsid w:val="00D50255"/>
    <w:rsid w:val="00D66520"/>
    <w:rsid w:val="00D75C8D"/>
    <w:rsid w:val="00D84AE9"/>
    <w:rsid w:val="00DD772F"/>
    <w:rsid w:val="00DE34CF"/>
    <w:rsid w:val="00E13F3D"/>
    <w:rsid w:val="00E34898"/>
    <w:rsid w:val="00EB09B7"/>
    <w:rsid w:val="00EB7461"/>
    <w:rsid w:val="00EB77B6"/>
    <w:rsid w:val="00EC6B18"/>
    <w:rsid w:val="00EE6F08"/>
    <w:rsid w:val="00EE7D7C"/>
    <w:rsid w:val="00F25D98"/>
    <w:rsid w:val="00F300FB"/>
    <w:rsid w:val="00F802AC"/>
    <w:rsid w:val="00F803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36683"/>
    <w:rPr>
      <w:rFonts w:ascii="Arial" w:hAnsi="Arial"/>
      <w:lang w:val="en-GB" w:eastAsia="en-US"/>
    </w:rPr>
  </w:style>
  <w:style w:type="character" w:customStyle="1" w:styleId="B1Zchn">
    <w:name w:val="B1 Zchn"/>
    <w:link w:val="B1"/>
    <w:qFormat/>
    <w:rsid w:val="00EE6F08"/>
    <w:rPr>
      <w:rFonts w:ascii="Times New Roman" w:hAnsi="Times New Roman"/>
      <w:lang w:val="en-GB" w:eastAsia="en-US"/>
    </w:rPr>
  </w:style>
  <w:style w:type="character" w:customStyle="1" w:styleId="B2Char">
    <w:name w:val="B2 Char"/>
    <w:link w:val="B2"/>
    <w:qFormat/>
    <w:rsid w:val="00EE6F08"/>
    <w:rPr>
      <w:rFonts w:ascii="Times New Roman" w:hAnsi="Times New Roman"/>
      <w:lang w:val="en-GB" w:eastAsia="en-US"/>
    </w:rPr>
  </w:style>
  <w:style w:type="table" w:styleId="2-3">
    <w:name w:val="Medium Shading 2 Accent 3"/>
    <w:basedOn w:val="a1"/>
    <w:uiPriority w:val="64"/>
    <w:qFormat/>
    <w:rsid w:val="00AC1955"/>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57998-9D67-4875-8961-1F7E2267B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Pages>
  <Words>625</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60</cp:revision>
  <cp:lastPrinted>1899-12-31T23:00:00Z</cp:lastPrinted>
  <dcterms:created xsi:type="dcterms:W3CDTF">2020-02-03T08:32:00Z</dcterms:created>
  <dcterms:modified xsi:type="dcterms:W3CDTF">2022-11-18T07:30:00Z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